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C029BB" w:rsidR="001E41F3" w:rsidRDefault="001E41F3">
      <w:pPr>
        <w:pStyle w:val="CRCoverPage"/>
        <w:tabs>
          <w:tab w:val="right" w:pos="9639"/>
        </w:tabs>
        <w:spacing w:after="0"/>
        <w:rPr>
          <w:b/>
          <w:i/>
          <w:noProof/>
          <w:sz w:val="28"/>
        </w:rPr>
      </w:pPr>
      <w:r>
        <w:rPr>
          <w:b/>
          <w:noProof/>
          <w:sz w:val="24"/>
        </w:rPr>
        <w:t>3GPP TSG-</w:t>
      </w:r>
      <w:r w:rsidR="00AD7ADA">
        <w:fldChar w:fldCharType="begin"/>
      </w:r>
      <w:r w:rsidR="00AD7ADA">
        <w:instrText xml:space="preserve"> DOCPROPERTY  TSG/WGRef  \* MERGEFORMAT </w:instrText>
      </w:r>
      <w:r w:rsidR="00AD7ADA">
        <w:fldChar w:fldCharType="separate"/>
      </w:r>
      <w:r w:rsidR="002B7F29">
        <w:rPr>
          <w:b/>
          <w:noProof/>
          <w:sz w:val="24"/>
        </w:rPr>
        <w:t>SA2</w:t>
      </w:r>
      <w:r w:rsidR="00AD7ADA">
        <w:rPr>
          <w:b/>
          <w:noProof/>
          <w:sz w:val="24"/>
        </w:rPr>
        <w:fldChar w:fldCharType="end"/>
      </w:r>
      <w:r w:rsidR="00C66BA2">
        <w:rPr>
          <w:b/>
          <w:noProof/>
          <w:sz w:val="24"/>
        </w:rPr>
        <w:t xml:space="preserve"> </w:t>
      </w:r>
      <w:r>
        <w:rPr>
          <w:b/>
          <w:noProof/>
          <w:sz w:val="24"/>
        </w:rPr>
        <w:t>Meeting #</w:t>
      </w:r>
      <w:r w:rsidR="00AD7ADA">
        <w:fldChar w:fldCharType="begin"/>
      </w:r>
      <w:r w:rsidR="00AD7ADA">
        <w:instrText xml:space="preserve"> DOCPROPERTY  MtgSeq  \* MERGEFORMAT </w:instrText>
      </w:r>
      <w:r w:rsidR="00AD7ADA">
        <w:fldChar w:fldCharType="separate"/>
      </w:r>
      <w:r w:rsidR="002B7F29">
        <w:rPr>
          <w:b/>
          <w:noProof/>
          <w:sz w:val="24"/>
        </w:rPr>
        <w:t>14</w:t>
      </w:r>
      <w:r w:rsidR="0065039F">
        <w:rPr>
          <w:b/>
          <w:noProof/>
          <w:sz w:val="24"/>
        </w:rPr>
        <w:t>5</w:t>
      </w:r>
      <w:r w:rsidR="002B7F29">
        <w:rPr>
          <w:b/>
          <w:noProof/>
          <w:sz w:val="24"/>
        </w:rPr>
        <w:t>E</w:t>
      </w:r>
      <w:r w:rsidR="00AD7ADA">
        <w:rPr>
          <w:b/>
          <w:noProof/>
          <w:sz w:val="24"/>
        </w:rPr>
        <w:fldChar w:fldCharType="end"/>
      </w:r>
      <w:r>
        <w:rPr>
          <w:b/>
          <w:i/>
          <w:noProof/>
          <w:sz w:val="28"/>
        </w:rPr>
        <w:tab/>
      </w:r>
      <w:r w:rsidR="0010655C" w:rsidRPr="0010655C">
        <w:rPr>
          <w:b/>
          <w:noProof/>
          <w:sz w:val="24"/>
        </w:rPr>
        <w:t>S2-21</w:t>
      </w:r>
      <w:r w:rsidR="003C3A4E">
        <w:rPr>
          <w:b/>
          <w:noProof/>
          <w:sz w:val="24"/>
        </w:rPr>
        <w:t>0</w:t>
      </w:r>
      <w:r w:rsidR="001A379F">
        <w:rPr>
          <w:b/>
          <w:noProof/>
          <w:sz w:val="24"/>
        </w:rPr>
        <w:t>5086</w:t>
      </w:r>
    </w:p>
    <w:p w14:paraId="7CB45193" w14:textId="715E8AAB" w:rsidR="001E41F3" w:rsidRDefault="00AD7A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5039F">
        <w:rPr>
          <w:b/>
          <w:noProof/>
          <w:sz w:val="24"/>
        </w:rPr>
        <w:t>May</w:t>
      </w:r>
      <w:r w:rsidR="008B378D">
        <w:rPr>
          <w:b/>
          <w:noProof/>
          <w:sz w:val="24"/>
        </w:rPr>
        <w:t xml:space="preserve"> 1</w:t>
      </w:r>
      <w:r w:rsidR="0065039F">
        <w:rPr>
          <w:b/>
          <w:noProof/>
          <w:sz w:val="24"/>
        </w:rPr>
        <w:t>7</w:t>
      </w:r>
      <w:r w:rsidR="008B378D" w:rsidRPr="00A64D03">
        <w:rPr>
          <w:b/>
          <w:noProof/>
          <w:sz w:val="24"/>
          <w:vertAlign w:val="superscript"/>
        </w:rPr>
        <w:t>th</w:t>
      </w:r>
      <w:r w:rsidR="008B378D">
        <w:rPr>
          <w:b/>
          <w:noProof/>
          <w:sz w:val="24"/>
        </w:rPr>
        <w:t xml:space="preserve"> - </w:t>
      </w:r>
      <w:r w:rsidR="0065039F">
        <w:rPr>
          <w:b/>
          <w:noProof/>
          <w:sz w:val="24"/>
        </w:rPr>
        <w:t>May</w:t>
      </w:r>
      <w:r w:rsidR="008B378D">
        <w:rPr>
          <w:b/>
          <w:noProof/>
          <w:sz w:val="24"/>
        </w:rPr>
        <w:t xml:space="preserve"> </w:t>
      </w:r>
      <w:r w:rsidR="0065039F">
        <w:rPr>
          <w:b/>
          <w:noProof/>
          <w:sz w:val="24"/>
        </w:rPr>
        <w:t>28</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AD7ADA"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3A79" w:rsidR="001E41F3" w:rsidRPr="00410371" w:rsidRDefault="003C3A4E" w:rsidP="00547111">
            <w:pPr>
              <w:pStyle w:val="CRCoverPage"/>
              <w:spacing w:after="0"/>
              <w:rPr>
                <w:noProof/>
              </w:rPr>
            </w:pPr>
            <w:r>
              <w:rPr>
                <w:b/>
                <w:noProof/>
                <w:sz w:val="28"/>
              </w:rPr>
              <w:t>2896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E7876" w:rsidR="001E41F3" w:rsidRPr="00410371" w:rsidRDefault="00AD7A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AD7ADA">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AD7ADA">
            <w:pPr>
              <w:pStyle w:val="CRCoverPage"/>
              <w:spacing w:after="0"/>
              <w:ind w:left="100"/>
              <w:rPr>
                <w:noProof/>
              </w:rPr>
            </w:pPr>
            <w:r>
              <w:fldChar w:fldCharType="begin"/>
            </w:r>
            <w:r>
              <w:instrText xml:space="preserve"> DOCPROPERTY  CrTitle  \* MERGEFORMAT </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AD7ADA">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D7ADA"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D7ADA">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AD7ADA">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8B378D">
              <w:rPr>
                <w:noProof/>
              </w:rPr>
              <w:t>4</w:t>
            </w:r>
            <w:r w:rsidR="00BE74EE">
              <w:rPr>
                <w:noProof/>
              </w:rPr>
              <w:t>-</w:t>
            </w:r>
            <w:r w:rsidR="008B378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D7ADA">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471CF9B"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description of time synchronization service exposure as agreed in TR 23.700-20</w:t>
            </w:r>
            <w:r w:rsidR="0065039F">
              <w:rPr>
                <w:noProof/>
              </w:rPr>
              <w:t xml:space="preserve"> and addresses the </w:t>
            </w:r>
            <w:r w:rsidR="00D31644">
              <w:rPr>
                <w:noProof/>
              </w:rPr>
              <w:t xml:space="preserve">time synchronization </w:t>
            </w:r>
            <w:r w:rsidR="0065039F">
              <w:rPr>
                <w:noProof/>
              </w:rPr>
              <w:t>open issues</w:t>
            </w:r>
            <w:r>
              <w:rPr>
                <w:noProof/>
              </w:rPr>
              <w:t>.</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F935" w:rsidR="001E41F3" w:rsidRDefault="001F6AB4">
            <w:pPr>
              <w:pStyle w:val="CRCoverPage"/>
              <w:spacing w:after="0"/>
              <w:ind w:left="100"/>
              <w:rPr>
                <w:noProof/>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 xml:space="preserve">The AF may learn </w:t>
      </w:r>
      <w:bookmarkStart w:id="2" w:name="_Hlk70942795"/>
      <w:r>
        <w:t>5GS capabilities to support time synchronization</w:t>
      </w:r>
      <w:bookmarkEnd w:id="2"/>
      <w:r>
        <w:t>.</w:t>
      </w:r>
    </w:p>
    <w:p w14:paraId="0CCC933E" w14:textId="33D35E5D"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1F39599D" w14:textId="51A9A46E" w:rsidR="00804879" w:rsidRDefault="00804879" w:rsidP="00804879">
      <w:r>
        <w:t xml:space="preserve">The NEF exposes the 5GS capabilities to support time synchronization service to the AF. The exposed information may include the supported time synchronization distribution methods (i.e. supported IEEE Std 1588 [126] or IEEE Std 802.1AS [104] operation modes or </w:t>
      </w:r>
      <w:del w:id="3" w:author="Nokia" w:date="2021-03-31T09:29:00Z">
        <w:r w:rsidDel="00E35397">
          <w:delText xml:space="preserve">Access Stratum-based </w:delText>
        </w:r>
      </w:del>
      <w:r>
        <w:t>5G clock sync)</w:t>
      </w:r>
      <w:ins w:id="4" w:author="Nokia" w:date="2021-03-31T09:29:00Z">
        <w:r w:rsidR="00E35397">
          <w:t>, (g)PTP grandmaster capable, 5G Clock quality</w:t>
        </w:r>
      </w:ins>
      <w:r>
        <w:t>.</w:t>
      </w:r>
      <w:ins w:id="5" w:author="Nokia" w:date="2021-05-03T10:51:00Z">
        <w:r w:rsidR="00CB6E29">
          <w:t xml:space="preserve"> </w:t>
        </w:r>
      </w:ins>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6"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7" w:author="Nokia" w:date="2021-03-31T09:31:00Z"/>
        </w:rPr>
      </w:pPr>
      <w:del w:id="8"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4FD0D82A" w14:textId="5FEC58D6" w:rsidR="00E35397" w:rsidRDefault="00804879" w:rsidP="00E35397">
      <w:pPr>
        <w:pStyle w:val="B1"/>
      </w:pPr>
      <w:r>
        <w:t>-</w:t>
      </w:r>
      <w:r>
        <w:tab/>
        <w:t>For IEEE Std 1588 [126] or IEEE Std 802.1AS [104] operation, information to be used by NEF to configure IEEE Std 1588 or IEEE Std 802.1AS functionality in DS-TT or NW-TT, if applicable.</w:t>
      </w:r>
      <w:r w:rsidR="00C23D14">
        <w:t xml:space="preserve"> </w:t>
      </w:r>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RDefault="00804879" w:rsidP="00804879">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06C317B1" w14:textId="72074B46" w:rsidR="00C435AE" w:rsidDel="00286553" w:rsidRDefault="00804879" w:rsidP="00804879">
      <w:pPr>
        <w:rPr>
          <w:del w:id="9" w:author="Nokia" w:date="2021-04-06T10:20:00Z"/>
          <w:lang w:eastAsia="x-none"/>
        </w:rPr>
      </w:pPr>
      <w:r>
        <w:t>The NEF uses the Time Synchronization parameters received from AF</w:t>
      </w:r>
      <w:bookmarkStart w:id="10" w:name="_Hlk71119376"/>
      <w:r>
        <w:t xml:space="preserve">. </w:t>
      </w:r>
      <w:bookmarkEnd w:id="10"/>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42CA8B2" w14:textId="1A5799E7" w:rsidR="00804879" w:rsidRDefault="00804879" w:rsidP="00804879">
      <w:pPr>
        <w:pStyle w:val="EditorsNote"/>
      </w:pPr>
      <w:r>
        <w:t>Editor's note:</w:t>
      </w:r>
      <w:r>
        <w:tab/>
        <w:t>FFS the time synchronization information provided by the AF that may be stored in the UDR and how the NEF may update or revoke information at the UDR for existing or future PDU Sessions.</w:t>
      </w:r>
    </w:p>
    <w:p w14:paraId="2A9283BE" w14:textId="1CDF9E4A" w:rsidR="00FD40A3" w:rsidRDefault="00804879" w:rsidP="00804879">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RDefault="00FD40A3" w:rsidP="00804879"/>
    <w:p w14:paraId="5267BEA4" w14:textId="77777777" w:rsidR="00FD40A3" w:rsidRDefault="00FD40A3" w:rsidP="00CB6E29">
      <w:pPr>
        <w:keepNext/>
        <w:keepLines/>
        <w:spacing w:before="180"/>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14FCF" w14:textId="77777777" w:rsidR="007F4314" w:rsidRDefault="007F4314">
      <w:r>
        <w:separator/>
      </w:r>
    </w:p>
  </w:endnote>
  <w:endnote w:type="continuationSeparator" w:id="0">
    <w:p w14:paraId="2C483601" w14:textId="77777777" w:rsidR="007F4314" w:rsidRDefault="007F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F6851" w14:textId="77777777" w:rsidR="007F4314" w:rsidRDefault="007F4314">
      <w:r>
        <w:separator/>
      </w:r>
    </w:p>
  </w:footnote>
  <w:footnote w:type="continuationSeparator" w:id="0">
    <w:p w14:paraId="7890D48D" w14:textId="77777777" w:rsidR="007F4314" w:rsidRDefault="007F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96796"/>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379F"/>
    <w:rsid w:val="001A7B60"/>
    <w:rsid w:val="001B2562"/>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305409"/>
    <w:rsid w:val="003609EF"/>
    <w:rsid w:val="0036231A"/>
    <w:rsid w:val="00365174"/>
    <w:rsid w:val="00374DD4"/>
    <w:rsid w:val="003764D3"/>
    <w:rsid w:val="003924FD"/>
    <w:rsid w:val="003C3A4E"/>
    <w:rsid w:val="003E1A36"/>
    <w:rsid w:val="00410371"/>
    <w:rsid w:val="0041160F"/>
    <w:rsid w:val="004242F1"/>
    <w:rsid w:val="00475AC3"/>
    <w:rsid w:val="004B75B7"/>
    <w:rsid w:val="004C4BBE"/>
    <w:rsid w:val="004F2AEA"/>
    <w:rsid w:val="0051580D"/>
    <w:rsid w:val="00547111"/>
    <w:rsid w:val="0057660A"/>
    <w:rsid w:val="005928F3"/>
    <w:rsid w:val="00592D74"/>
    <w:rsid w:val="005E2C44"/>
    <w:rsid w:val="00601A80"/>
    <w:rsid w:val="00601CB1"/>
    <w:rsid w:val="00621188"/>
    <w:rsid w:val="006257ED"/>
    <w:rsid w:val="00636A5E"/>
    <w:rsid w:val="0063703D"/>
    <w:rsid w:val="006443DF"/>
    <w:rsid w:val="0065039F"/>
    <w:rsid w:val="00660FDD"/>
    <w:rsid w:val="00665C47"/>
    <w:rsid w:val="00667324"/>
    <w:rsid w:val="00673248"/>
    <w:rsid w:val="00695808"/>
    <w:rsid w:val="006972BE"/>
    <w:rsid w:val="006B46FB"/>
    <w:rsid w:val="006D170F"/>
    <w:rsid w:val="006D3F03"/>
    <w:rsid w:val="006E21FB"/>
    <w:rsid w:val="00711090"/>
    <w:rsid w:val="0073120A"/>
    <w:rsid w:val="00741618"/>
    <w:rsid w:val="007708FA"/>
    <w:rsid w:val="00792342"/>
    <w:rsid w:val="007977A8"/>
    <w:rsid w:val="007A3A46"/>
    <w:rsid w:val="007A511B"/>
    <w:rsid w:val="007A79AA"/>
    <w:rsid w:val="007B3A2E"/>
    <w:rsid w:val="007B512A"/>
    <w:rsid w:val="007B54C1"/>
    <w:rsid w:val="007B5CD8"/>
    <w:rsid w:val="007C2097"/>
    <w:rsid w:val="007C7937"/>
    <w:rsid w:val="007D6A07"/>
    <w:rsid w:val="007F3127"/>
    <w:rsid w:val="007F4314"/>
    <w:rsid w:val="007F7259"/>
    <w:rsid w:val="008040A8"/>
    <w:rsid w:val="00804879"/>
    <w:rsid w:val="00812C02"/>
    <w:rsid w:val="008144C3"/>
    <w:rsid w:val="008279FA"/>
    <w:rsid w:val="008626E7"/>
    <w:rsid w:val="00870EE7"/>
    <w:rsid w:val="008863B9"/>
    <w:rsid w:val="00887C9E"/>
    <w:rsid w:val="008A45A6"/>
    <w:rsid w:val="008B378D"/>
    <w:rsid w:val="008F3789"/>
    <w:rsid w:val="008F686C"/>
    <w:rsid w:val="009148DE"/>
    <w:rsid w:val="00920709"/>
    <w:rsid w:val="00941E30"/>
    <w:rsid w:val="00945885"/>
    <w:rsid w:val="00947B09"/>
    <w:rsid w:val="009777D9"/>
    <w:rsid w:val="009801BA"/>
    <w:rsid w:val="00991B88"/>
    <w:rsid w:val="009931AC"/>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A67E2"/>
    <w:rsid w:val="00AC5820"/>
    <w:rsid w:val="00AD1CD8"/>
    <w:rsid w:val="00AD7ADA"/>
    <w:rsid w:val="00B2183D"/>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23D14"/>
    <w:rsid w:val="00C435AE"/>
    <w:rsid w:val="00C5362D"/>
    <w:rsid w:val="00C54EA8"/>
    <w:rsid w:val="00C66BA2"/>
    <w:rsid w:val="00C711FC"/>
    <w:rsid w:val="00C9266B"/>
    <w:rsid w:val="00C95985"/>
    <w:rsid w:val="00CB6E29"/>
    <w:rsid w:val="00CC5026"/>
    <w:rsid w:val="00CC68D0"/>
    <w:rsid w:val="00CD2206"/>
    <w:rsid w:val="00D03F9A"/>
    <w:rsid w:val="00D06D51"/>
    <w:rsid w:val="00D2194F"/>
    <w:rsid w:val="00D24991"/>
    <w:rsid w:val="00D31644"/>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A2D66"/>
    <w:rsid w:val="00EB09B7"/>
    <w:rsid w:val="00EB5626"/>
    <w:rsid w:val="00EE7D7C"/>
    <w:rsid w:val="00F0171F"/>
    <w:rsid w:val="00F259B7"/>
    <w:rsid w:val="00F25D98"/>
    <w:rsid w:val="00F300FB"/>
    <w:rsid w:val="00F60C00"/>
    <w:rsid w:val="00FB6386"/>
    <w:rsid w:val="00FC4CA5"/>
    <w:rsid w:val="00FD40A3"/>
    <w:rsid w:val="00FE1FAC"/>
    <w:rsid w:val="75C1D0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5AIRPNAIUNRU-2028481721-4875</_dlc_DocId>
    <_dlc_DocIdUrl xmlns="71c5aaf6-e6ce-465b-b873-5148d2a4c105">
      <Url>https://nokia.sharepoint.com/sites/c5g/e2earch/_layouts/15/DocIdRedir.aspx?ID=5AIRPNAIUNRU-2028481721-4875</Url>
      <Description>5AIRPNAIUNRU-2028481721-4875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827</Words>
  <Characters>5375</Characters>
  <Application>Microsoft Office Word</Application>
  <DocSecurity>0</DocSecurity>
  <Lines>44</Lines>
  <Paragraphs>12</Paragraphs>
  <ScaleCrop>false</ScaleCrop>
  <Company>3GPP Support Team</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7</cp:revision>
  <cp:lastPrinted>1900-01-01T06:00:00Z</cp:lastPrinted>
  <dcterms:created xsi:type="dcterms:W3CDTF">2021-05-20T13:25:00Z</dcterms:created>
  <dcterms:modified xsi:type="dcterms:W3CDTF">2021-05-28T17:12:00Z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599a1104-4c7a-4041-b082-a888b47c8c99</vt:lpwstr>
  </property>
</Properties>
</file>